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C9426" w14:textId="11D70A70" w:rsidR="00E051B6" w:rsidRDefault="00E051B6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47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 w:rsidR="00D52357" w:rsidRPr="00D52357">
        <w:rPr>
          <w:b/>
          <w:noProof/>
          <w:sz w:val="24"/>
        </w:rPr>
        <w:t>S2-2107157</w:t>
      </w:r>
    </w:p>
    <w:p w14:paraId="25EF03F0" w14:textId="055CE5FF" w:rsidR="00B97703" w:rsidRDefault="00E051B6" w:rsidP="00E051B6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22, 2021</w:t>
      </w:r>
      <w:r>
        <w:rPr>
          <w:b/>
          <w:bCs/>
          <w:sz w:val="24"/>
        </w:rPr>
        <w:t>, Elbonia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77BEFCE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32B22" w:rsidRPr="00C32B2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32B2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35936782" w14:textId="32D66602" w:rsidR="00B97703" w:rsidRPr="00A62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FFE"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 w:rsidR="00A62FFE">
        <w:rPr>
          <w:rFonts w:ascii="Arial" w:hAnsi="Arial" w:cs="Arial"/>
          <w:b/>
          <w:sz w:val="22"/>
          <w:szCs w:val="22"/>
        </w:rPr>
        <w:t xml:space="preserve"> (</w:t>
      </w:r>
      <w:r w:rsidR="00A62FFE" w:rsidRPr="00A62FFE">
        <w:rPr>
          <w:rFonts w:ascii="Arial" w:hAnsi="Arial" w:cs="Arial"/>
          <w:b/>
          <w:sz w:val="22"/>
          <w:szCs w:val="22"/>
        </w:rPr>
        <w:t xml:space="preserve">SP-210581 / </w:t>
      </w:r>
      <w:r w:rsidR="00E051B6" w:rsidRPr="00E051B6">
        <w:rPr>
          <w:rFonts w:ascii="Arial" w:hAnsi="Arial" w:cs="Arial"/>
          <w:b/>
          <w:sz w:val="22"/>
          <w:szCs w:val="22"/>
        </w:rPr>
        <w:t>S2-2107005</w:t>
      </w:r>
      <w:r w:rsidR="00A62FFE" w:rsidRPr="00A62FFE">
        <w:rPr>
          <w:rFonts w:ascii="Arial" w:hAnsi="Arial" w:cs="Arial"/>
          <w:b/>
          <w:sz w:val="22"/>
          <w:szCs w:val="22"/>
        </w:rPr>
        <w:t>)</w:t>
      </w:r>
    </w:p>
    <w:p w14:paraId="487C7D3E" w14:textId="3E9346EA" w:rsidR="00A62FFE" w:rsidRPr="00A62FFE" w:rsidRDefault="00A62F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the final conclusion of FS_MINT-CT (</w:t>
      </w:r>
      <w:r w:rsidRPr="00A62FFE">
        <w:rPr>
          <w:rFonts w:ascii="Arial" w:hAnsi="Arial" w:cs="Arial"/>
          <w:b/>
          <w:sz w:val="22"/>
          <w:szCs w:val="22"/>
        </w:rPr>
        <w:t xml:space="preserve">C1-213908 / </w:t>
      </w:r>
      <w:r w:rsidR="00E051B6" w:rsidRPr="00E051B6">
        <w:rPr>
          <w:rFonts w:ascii="Arial" w:hAnsi="Arial" w:cs="Arial"/>
          <w:b/>
          <w:sz w:val="22"/>
          <w:szCs w:val="22"/>
        </w:rPr>
        <w:t>S2-2106992</w:t>
      </w:r>
      <w:r w:rsidRPr="00A62FFE">
        <w:rPr>
          <w:rFonts w:ascii="Arial" w:hAnsi="Arial" w:cs="Arial"/>
          <w:b/>
          <w:sz w:val="22"/>
          <w:szCs w:val="22"/>
        </w:rPr>
        <w:t>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11275633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 xml:space="preserve">, </w:t>
      </w:r>
      <w:r w:rsidR="007D641E">
        <w:rPr>
          <w:rFonts w:ascii="Arial" w:hAnsi="Arial" w:cs="Arial"/>
          <w:b/>
          <w:bCs/>
          <w:sz w:val="22"/>
          <w:szCs w:val="22"/>
        </w:rPr>
        <w:t>CT4, CT6, RAN2</w:t>
      </w:r>
    </w:p>
    <w:p w14:paraId="5F0DA80B" w14:textId="5CADC94F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7D641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8"/>
    <w:bookmarkEnd w:id="9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3E3CD12B" w:rsidR="00B97703" w:rsidRPr="007D641E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commentRangeStart w:id="10"/>
      <w:r w:rsidR="00E051B6" w:rsidRPr="00E051B6">
        <w:rPr>
          <w:rFonts w:ascii="Arial" w:hAnsi="Arial" w:cs="Arial" w:hint="eastAsia"/>
          <w:bCs/>
          <w:highlight w:val="yellow"/>
          <w:lang w:eastAsia="ko-KR"/>
        </w:rPr>
        <w:t>TBD</w:t>
      </w:r>
      <w:commentRangeEnd w:id="10"/>
      <w:r w:rsidR="00BE29BA">
        <w:rPr>
          <w:rStyle w:val="CommentReference"/>
          <w:rFonts w:ascii="Arial" w:hAnsi="Arial"/>
        </w:rPr>
        <w:commentReference w:id="10"/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313B1F05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6C7998">
        <w:rPr>
          <w:lang w:eastAsia="ko-KR"/>
        </w:rPr>
        <w:t xml:space="preserve">and CT1 </w:t>
      </w:r>
      <w:r>
        <w:rPr>
          <w:lang w:eastAsia="ko-KR"/>
        </w:rPr>
        <w:t xml:space="preserve">for </w:t>
      </w:r>
      <w:r w:rsidR="006C7998">
        <w:rPr>
          <w:lang w:eastAsia="ko-KR"/>
        </w:rPr>
        <w:t xml:space="preserve">their </w:t>
      </w:r>
      <w:r w:rsidR="006C7998" w:rsidRPr="00935F5E">
        <w:rPr>
          <w:lang w:eastAsia="ko-KR"/>
        </w:rPr>
        <w:t>respective</w:t>
      </w:r>
      <w:r w:rsidR="006C7998">
        <w:rPr>
          <w:lang w:eastAsia="ko-KR"/>
        </w:rPr>
        <w:t xml:space="preserve"> LS, (</w:t>
      </w:r>
      <w:r w:rsidR="006C7998" w:rsidRPr="006C7998">
        <w:rPr>
          <w:lang w:eastAsia="ko-KR"/>
        </w:rPr>
        <w:t>SP-210581 / S2-2105307</w:t>
      </w:r>
      <w:r w:rsidR="006C7998">
        <w:rPr>
          <w:lang w:eastAsia="ko-KR"/>
        </w:rPr>
        <w:t>) and (</w:t>
      </w:r>
      <w:r w:rsidR="006C7998" w:rsidRPr="006C7998">
        <w:rPr>
          <w:lang w:eastAsia="ko-KR"/>
        </w:rPr>
        <w:t>C1-213908 / S2-2105249).</w:t>
      </w:r>
    </w:p>
    <w:p w14:paraId="52431953" w14:textId="7C86E1A5" w:rsidR="00E051B6" w:rsidRDefault="0000445F" w:rsidP="006C7998">
      <w:pPr>
        <w:rPr>
          <w:lang w:eastAsia="ko-KR"/>
        </w:rPr>
      </w:pPr>
      <w:r>
        <w:rPr>
          <w:lang w:eastAsia="ko-KR"/>
        </w:rPr>
        <w:t>According to the WID on MINT approved SA#9</w:t>
      </w:r>
      <w:r w:rsidR="00354965">
        <w:rPr>
          <w:lang w:eastAsia="ko-KR"/>
        </w:rPr>
        <w:t>2</w:t>
      </w:r>
      <w:r>
        <w:rPr>
          <w:lang w:eastAsia="ko-KR"/>
        </w:rPr>
        <w:t>-e meeting</w:t>
      </w:r>
      <w:r w:rsidR="00FF774C">
        <w:rPr>
          <w:lang w:eastAsia="ko-KR"/>
        </w:rPr>
        <w:t xml:space="preserve"> </w:t>
      </w:r>
      <w:r w:rsidR="00FF774C">
        <w:t>(</w:t>
      </w:r>
      <w:r w:rsidR="00FF774C">
        <w:rPr>
          <w:rFonts w:hint="eastAsia"/>
          <w:lang w:eastAsia="ko-KR"/>
        </w:rPr>
        <w:t>Target Date: December, 2021)</w:t>
      </w:r>
      <w:r>
        <w:rPr>
          <w:lang w:eastAsia="ko-KR"/>
        </w:rPr>
        <w:t xml:space="preserve">, SA2 </w:t>
      </w:r>
      <w:r w:rsidR="006C7998">
        <w:rPr>
          <w:lang w:eastAsia="ko-KR"/>
        </w:rPr>
        <w:t xml:space="preserve">has </w:t>
      </w:r>
      <w:r w:rsidR="00E051B6">
        <w:rPr>
          <w:lang w:eastAsia="ko-KR"/>
        </w:rPr>
        <w:t>specified</w:t>
      </w:r>
      <w:r>
        <w:rPr>
          <w:lang w:eastAsia="ko-KR"/>
        </w:rPr>
        <w:t xml:space="preserve"> </w:t>
      </w:r>
      <w:r w:rsidR="006C7998">
        <w:rPr>
          <w:lang w:eastAsia="ko-KR"/>
        </w:rPr>
        <w:t xml:space="preserve">the </w:t>
      </w:r>
      <w:r>
        <w:rPr>
          <w:lang w:eastAsia="ko-KR"/>
        </w:rPr>
        <w:t xml:space="preserve">normative work </w:t>
      </w:r>
      <w:r w:rsidR="00E051B6">
        <w:rPr>
          <w:lang w:eastAsia="ko-KR"/>
        </w:rPr>
        <w:t>since</w:t>
      </w:r>
      <w:r w:rsidR="006C7998">
        <w:rPr>
          <w:lang w:eastAsia="ko-KR"/>
        </w:rPr>
        <w:t xml:space="preserve"> SA</w:t>
      </w:r>
      <w:r>
        <w:rPr>
          <w:lang w:eastAsia="ko-KR"/>
        </w:rPr>
        <w:t>2</w:t>
      </w:r>
      <w:r w:rsidR="006C7998">
        <w:rPr>
          <w:lang w:eastAsia="ko-KR"/>
        </w:rPr>
        <w:t>#</w:t>
      </w:r>
      <w:r>
        <w:rPr>
          <w:lang w:eastAsia="ko-KR"/>
        </w:rPr>
        <w:t>146</w:t>
      </w:r>
      <w:r w:rsidR="006C7998">
        <w:rPr>
          <w:lang w:eastAsia="ko-KR"/>
        </w:rPr>
        <w:t>-e meeting</w:t>
      </w:r>
      <w:r w:rsidR="00E051B6">
        <w:rPr>
          <w:lang w:eastAsia="ko-KR"/>
        </w:rPr>
        <w:t xml:space="preserve">, </w:t>
      </w:r>
    </w:p>
    <w:p w14:paraId="680B6A1A" w14:textId="77777777" w:rsidR="00BE29BA" w:rsidRDefault="00BE29BA" w:rsidP="00BE29BA">
      <w:pPr>
        <w:rPr>
          <w:lang w:eastAsia="ko-KR"/>
        </w:rPr>
      </w:pPr>
      <w:commentRangeStart w:id="11"/>
      <w:r>
        <w:t>[question or issue, if any]</w:t>
      </w:r>
      <w:commentRangeEnd w:id="11"/>
      <w:r>
        <w:rPr>
          <w:rStyle w:val="CommentReference"/>
          <w:rFonts w:ascii="Arial" w:hAnsi="Arial"/>
        </w:rPr>
        <w:commentReference w:id="11"/>
      </w:r>
    </w:p>
    <w:p w14:paraId="7D0630E5" w14:textId="407D894C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 xml:space="preserve">SA3, </w:t>
      </w:r>
      <w:ins w:id="12" w:author="Ericsson_CQ_147" w:date="2021-10-20T17:51:00Z">
        <w:r w:rsidR="00A75485">
          <w:t xml:space="preserve">SA5, </w:t>
        </w:r>
      </w:ins>
      <w:r w:rsidR="00F3673C">
        <w:t xml:space="preserve">CT1, CT4, CT6, and </w:t>
      </w:r>
      <w:r w:rsidR="009A460E" w:rsidRPr="009A460E">
        <w:t>RAN2 to take above information into consideration and to update their specifications accordingly, if deemed necessary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06A145C8" w14:textId="074238C1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</w:t>
      </w:r>
      <w:r w:rsidR="00533C3E">
        <w:rPr>
          <w:rFonts w:ascii="Arial" w:hAnsi="Arial" w:cs="Arial"/>
          <w:b/>
          <w:bCs/>
          <w:sz w:val="22"/>
          <w:szCs w:val="22"/>
        </w:rPr>
        <w:t xml:space="preserve">SA3, </w:t>
      </w:r>
      <w:ins w:id="13" w:author="Ericsson_CQ_147" w:date="2021-10-20T17:51:00Z">
        <w:r w:rsidR="00A75485">
          <w:rPr>
            <w:rFonts w:ascii="Arial" w:hAnsi="Arial" w:cs="Arial"/>
            <w:b/>
            <w:bCs/>
            <w:sz w:val="22"/>
            <w:szCs w:val="22"/>
          </w:rPr>
          <w:t xml:space="preserve">SA5, </w:t>
        </w:r>
      </w:ins>
      <w:r w:rsidR="00533C3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533C3E">
        <w:rPr>
          <w:rFonts w:ascii="Arial" w:hAnsi="Arial" w:cs="Arial"/>
          <w:b/>
          <w:bCs/>
          <w:sz w:val="22"/>
          <w:szCs w:val="22"/>
        </w:rPr>
        <w:t>CT4, CT6, RAN2</w:t>
      </w:r>
    </w:p>
    <w:p w14:paraId="73FEB63C" w14:textId="07C3B619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TSG SA</w:t>
      </w:r>
      <w:r w:rsidR="007E0ED6" w:rsidRPr="0038763B">
        <w:t>2</w:t>
      </w:r>
      <w:r w:rsidR="00A553AB" w:rsidRPr="0038763B">
        <w:t xml:space="preserve"> asks </w:t>
      </w:r>
      <w:r w:rsidR="00533C3E" w:rsidRPr="00533C3E">
        <w:t xml:space="preserve">SA3, </w:t>
      </w:r>
      <w:ins w:id="14" w:author="Ericsson_CQ_147" w:date="2021-10-20T17:52:00Z">
        <w:r w:rsidR="00A75485">
          <w:t xml:space="preserve">SA5, </w:t>
        </w:r>
      </w:ins>
      <w:r w:rsidR="00533C3E" w:rsidRPr="00533C3E">
        <w:t xml:space="preserve">CT1, CT4, CT6, </w:t>
      </w:r>
      <w:r w:rsidR="00DF0E6F">
        <w:t xml:space="preserve">and </w:t>
      </w:r>
      <w:r w:rsidR="00533C3E" w:rsidRPr="00533C3E">
        <w:t>RAN2</w:t>
      </w:r>
      <w:r w:rsidR="00533C3E">
        <w:t xml:space="preserve"> </w:t>
      </w:r>
      <w:r w:rsidR="0059452D" w:rsidRPr="0059452D">
        <w:t>to take above information into consideration and to update their specifications accordingly, if deemed necessary.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57D619B" w:rsidR="00870EB1" w:rsidRPr="00C86F94" w:rsidRDefault="00870EB1" w:rsidP="00870EB1">
      <w:bookmarkStart w:id="15" w:name="OLE_LINK53"/>
      <w:bookmarkStart w:id="16" w:name="OLE_LINK54"/>
      <w:r w:rsidRPr="00C86F94">
        <w:t>SA2 #14</w:t>
      </w:r>
      <w:r>
        <w:t>8</w:t>
      </w:r>
      <w:r w:rsidRPr="00C86F94">
        <w:t>E</w:t>
      </w:r>
      <w:r w:rsidRPr="00C86F94">
        <w:tab/>
      </w:r>
      <w:r w:rsidRPr="00C86F94">
        <w:tab/>
      </w:r>
      <w:bookmarkEnd w:id="15"/>
      <w:bookmarkEnd w:id="16"/>
      <w:r w:rsidRPr="00C86F94">
        <w:t>1</w:t>
      </w:r>
      <w:r>
        <w:t>5</w:t>
      </w:r>
      <w:r w:rsidRPr="00C86F94">
        <w:t xml:space="preserve"> – </w:t>
      </w:r>
      <w:r>
        <w:t>19</w:t>
      </w:r>
      <w:r w:rsidRPr="00C86F94">
        <w:t xml:space="preserve">, </w:t>
      </w:r>
      <w:r>
        <w:t>November</w:t>
      </w:r>
      <w:r w:rsidRPr="00C86F94">
        <w:tab/>
      </w:r>
      <w:r w:rsidRPr="00C86F94">
        <w:tab/>
        <w:t>Electronic meeting</w:t>
      </w:r>
    </w:p>
    <w:p w14:paraId="040A9A80" w14:textId="58F0DC7C" w:rsidR="00141F96" w:rsidRDefault="00E051B6" w:rsidP="00105594">
      <w:r w:rsidRPr="00C86F94">
        <w:t>SA2 #14</w:t>
      </w:r>
      <w:r>
        <w:t>9</w:t>
      </w:r>
      <w:r w:rsidRPr="00C86F94">
        <w:t>E</w:t>
      </w:r>
      <w:r w:rsidRPr="00C86F94">
        <w:tab/>
      </w:r>
      <w:r w:rsidRPr="00C86F94">
        <w:tab/>
      </w:r>
      <w:r>
        <w:t>TBD</w:t>
      </w:r>
      <w:r w:rsidRPr="00C86F94">
        <w:tab/>
      </w:r>
      <w:r w:rsidRPr="00C86F94">
        <w:tab/>
      </w:r>
      <w:r w:rsidRPr="00C86F94">
        <w:tab/>
      </w:r>
      <w:r>
        <w:tab/>
        <w:t>TBD</w:t>
      </w:r>
    </w:p>
    <w:sectPr w:rsidR="00141F96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0" w:author="Hyunsook (LGE)" w:date="2021-10-07T13:23:00Z" w:initials="HS">
    <w:p w14:paraId="5F28D914" w14:textId="4FA5F2C5" w:rsidR="00BE29BA" w:rsidRDefault="00BE29BA">
      <w:pPr>
        <w:pStyle w:val="CommentText"/>
      </w:pPr>
      <w:r>
        <w:rPr>
          <w:rStyle w:val="CommentReference"/>
        </w:rPr>
        <w:annotationRef/>
      </w:r>
      <w:r>
        <w:t xml:space="preserve">If needed, </w:t>
      </w:r>
      <w:r w:rsidRPr="00BE29BA">
        <w:t>CR(s) approved during SA2#14</w:t>
      </w:r>
      <w:r>
        <w:t>7</w:t>
      </w:r>
      <w:r w:rsidRPr="00BE29BA">
        <w:t>e</w:t>
      </w:r>
    </w:p>
  </w:comment>
  <w:comment w:id="11" w:author="Hyunsook (LGE)" w:date="2021-08-10T17:32:00Z" w:initials="HS">
    <w:p w14:paraId="18F2445C" w14:textId="1EEF6036" w:rsidR="00BE29BA" w:rsidRDefault="00BE29BA" w:rsidP="00BE29BA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 xml:space="preserve">If needed during </w:t>
      </w:r>
      <w:r w:rsidR="007976CD">
        <w:rPr>
          <w:rFonts w:hint="eastAsia"/>
          <w:lang w:eastAsia="ko-KR"/>
        </w:rPr>
        <w:t>SA2#14</w:t>
      </w:r>
      <w:r w:rsidR="007976CD">
        <w:rPr>
          <w:lang w:eastAsia="ko-KR"/>
        </w:rPr>
        <w:t>7</w:t>
      </w:r>
      <w:r>
        <w:rPr>
          <w:rFonts w:hint="eastAsia"/>
          <w:lang w:eastAsia="ko-KR"/>
        </w:rPr>
        <w:t>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F28D914" w15:done="0"/>
  <w15:commentEx w15:paraId="18F2445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F28D914" w16cid:durableId="251AD4E7"/>
  <w16cid:commentId w16cid:paraId="18F2445C" w16cid:durableId="251AD4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89126" w14:textId="77777777" w:rsidR="00813063" w:rsidRDefault="00813063">
      <w:pPr>
        <w:spacing w:after="0"/>
      </w:pPr>
      <w:r>
        <w:separator/>
      </w:r>
    </w:p>
  </w:endnote>
  <w:endnote w:type="continuationSeparator" w:id="0">
    <w:p w14:paraId="68A0D944" w14:textId="77777777" w:rsidR="00813063" w:rsidRDefault="008130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3EF96" w14:textId="77777777" w:rsidR="00813063" w:rsidRDefault="00813063">
      <w:pPr>
        <w:spacing w:after="0"/>
      </w:pPr>
      <w:r>
        <w:separator/>
      </w:r>
    </w:p>
  </w:footnote>
  <w:footnote w:type="continuationSeparator" w:id="0">
    <w:p w14:paraId="012EC20A" w14:textId="77777777" w:rsidR="00813063" w:rsidRDefault="008130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yunsook (LGE)">
    <w15:presenceInfo w15:providerId="None" w15:userId="Hyunsook (LGE)"/>
  </w15:person>
  <w15:person w15:author="Ericsson_CQ_147">
    <w15:presenceInfo w15:providerId="None" w15:userId="Ericsson_CQ_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10895"/>
    <w:rsid w:val="00017F23"/>
    <w:rsid w:val="00031E9B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3E08"/>
    <w:rsid w:val="001C66AD"/>
    <w:rsid w:val="001D2AD7"/>
    <w:rsid w:val="001D2C7B"/>
    <w:rsid w:val="00230AAC"/>
    <w:rsid w:val="00230EF6"/>
    <w:rsid w:val="00264B9E"/>
    <w:rsid w:val="0027258C"/>
    <w:rsid w:val="002B4CBA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452D"/>
    <w:rsid w:val="00597C60"/>
    <w:rsid w:val="005A1F53"/>
    <w:rsid w:val="005C4A64"/>
    <w:rsid w:val="005D4B99"/>
    <w:rsid w:val="00614864"/>
    <w:rsid w:val="00644A8B"/>
    <w:rsid w:val="006536CC"/>
    <w:rsid w:val="006668D6"/>
    <w:rsid w:val="006669F4"/>
    <w:rsid w:val="00692234"/>
    <w:rsid w:val="0069342A"/>
    <w:rsid w:val="006A3846"/>
    <w:rsid w:val="006A6149"/>
    <w:rsid w:val="006C7998"/>
    <w:rsid w:val="006E6B18"/>
    <w:rsid w:val="00725199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115BB"/>
    <w:rsid w:val="00952854"/>
    <w:rsid w:val="00987022"/>
    <w:rsid w:val="009951F8"/>
    <w:rsid w:val="0099764C"/>
    <w:rsid w:val="009A460E"/>
    <w:rsid w:val="009A7A68"/>
    <w:rsid w:val="009C5B85"/>
    <w:rsid w:val="009F06A8"/>
    <w:rsid w:val="009F47EB"/>
    <w:rsid w:val="00A553AB"/>
    <w:rsid w:val="00A62FFE"/>
    <w:rsid w:val="00A75485"/>
    <w:rsid w:val="00A806DF"/>
    <w:rsid w:val="00A80BBF"/>
    <w:rsid w:val="00A84E43"/>
    <w:rsid w:val="00B13825"/>
    <w:rsid w:val="00B56FAB"/>
    <w:rsid w:val="00B86783"/>
    <w:rsid w:val="00B97703"/>
    <w:rsid w:val="00BA274F"/>
    <w:rsid w:val="00BC7046"/>
    <w:rsid w:val="00BD296A"/>
    <w:rsid w:val="00BE29BA"/>
    <w:rsid w:val="00C17303"/>
    <w:rsid w:val="00C32B22"/>
    <w:rsid w:val="00C41022"/>
    <w:rsid w:val="00C60435"/>
    <w:rsid w:val="00C86F94"/>
    <w:rsid w:val="00CA2DFC"/>
    <w:rsid w:val="00CA3D83"/>
    <w:rsid w:val="00CA6E71"/>
    <w:rsid w:val="00CF6087"/>
    <w:rsid w:val="00D249B7"/>
    <w:rsid w:val="00D52357"/>
    <w:rsid w:val="00D54A61"/>
    <w:rsid w:val="00D912CF"/>
    <w:rsid w:val="00D91ACA"/>
    <w:rsid w:val="00DB5443"/>
    <w:rsid w:val="00DC2606"/>
    <w:rsid w:val="00DD3CE6"/>
    <w:rsid w:val="00DF0E6F"/>
    <w:rsid w:val="00DF6587"/>
    <w:rsid w:val="00E01C3A"/>
    <w:rsid w:val="00E051B6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F1299A"/>
    <w:rsid w:val="00F169F1"/>
    <w:rsid w:val="00F3673C"/>
    <w:rsid w:val="00F45F80"/>
    <w:rsid w:val="00F51BFB"/>
    <w:rsid w:val="00F65B1C"/>
    <w:rsid w:val="00F74002"/>
    <w:rsid w:val="00FF189E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Ericsson_CQ_147</cp:lastModifiedBy>
  <cp:revision>3</cp:revision>
  <cp:lastPrinted>2002-04-23T07:10:00Z</cp:lastPrinted>
  <dcterms:created xsi:type="dcterms:W3CDTF">2021-10-20T15:51:00Z</dcterms:created>
  <dcterms:modified xsi:type="dcterms:W3CDTF">2021-10-20T15:52:00Z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